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5B" w:rsidRPr="0065105B" w:rsidRDefault="0065105B" w:rsidP="00690DD7">
      <w:pPr>
        <w:pStyle w:val="c1"/>
        <w:numPr>
          <w:ilvl w:val="0"/>
          <w:numId w:val="2"/>
        </w:numPr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 Вот художник, так художник   зал у нас позолотил!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Даже самый сильный дождик  эту краску не отмыл.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proofErr w:type="gramStart"/>
      <w:r w:rsidRPr="0065105B">
        <w:rPr>
          <w:rStyle w:val="c0"/>
          <w:rFonts w:asciiTheme="minorHAnsi" w:hAnsiTheme="minorHAnsi"/>
          <w:sz w:val="32"/>
          <w:szCs w:val="32"/>
        </w:rPr>
        <w:t>Отгадать загадку просим</w:t>
      </w:r>
      <w:proofErr w:type="gramEnd"/>
      <w:r w:rsidRPr="0065105B">
        <w:rPr>
          <w:rStyle w:val="c0"/>
          <w:rFonts w:asciiTheme="minorHAnsi" w:hAnsiTheme="minorHAnsi"/>
          <w:sz w:val="32"/>
          <w:szCs w:val="32"/>
        </w:rPr>
        <w:t>:  это художник этот?            ОСЕНЬ!</w:t>
      </w:r>
    </w:p>
    <w:p w:rsidR="0065105B" w:rsidRPr="0065105B" w:rsidRDefault="0065105B" w:rsidP="00690DD7">
      <w:pPr>
        <w:pStyle w:val="c1"/>
        <w:numPr>
          <w:ilvl w:val="0"/>
          <w:numId w:val="2"/>
        </w:numPr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 xml:space="preserve"> Осень нас к себе на бал   нынче пригласила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Чтоб никто не опоздал,  Осень попросила.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И вот мы здесь.  Сверкает зал! Теплом согреты лица,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Пришла пора открыть наш бал   и  в танце закружиться…</w:t>
      </w:r>
    </w:p>
    <w:p w:rsidR="0065105B" w:rsidRPr="0065105B" w:rsidRDefault="0065105B" w:rsidP="00690DD7">
      <w:pPr>
        <w:pStyle w:val="c1"/>
        <w:numPr>
          <w:ilvl w:val="0"/>
          <w:numId w:val="3"/>
        </w:numPr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Сегодня мы собрались здесь на праздник Золотой Осени!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bookmarkStart w:id="0" w:name="h.gjdgxs"/>
      <w:bookmarkEnd w:id="0"/>
      <w:r w:rsidRPr="0065105B">
        <w:rPr>
          <w:rStyle w:val="c0"/>
          <w:rFonts w:asciiTheme="minorHAnsi" w:hAnsiTheme="minorHAnsi"/>
          <w:sz w:val="32"/>
          <w:szCs w:val="32"/>
        </w:rPr>
        <w:t xml:space="preserve">У каждого из вас есть своё любимое время года. А у кого-то —  это осень! </w:t>
      </w:r>
    </w:p>
    <w:p w:rsidR="0065105B" w:rsidRPr="0065105B" w:rsidRDefault="0065105B" w:rsidP="00690DD7">
      <w:pPr>
        <w:pStyle w:val="c1"/>
        <w:spacing w:before="0" w:beforeAutospacing="0" w:after="167" w:afterAutospacing="0"/>
        <w:ind w:left="360"/>
        <w:rPr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2)</w:t>
      </w:r>
      <w:r w:rsidR="00690DD7" w:rsidRPr="0065105B">
        <w:rPr>
          <w:rStyle w:val="c0"/>
          <w:rFonts w:asciiTheme="minorHAnsi" w:hAnsiTheme="minorHAnsi"/>
          <w:sz w:val="32"/>
          <w:szCs w:val="32"/>
        </w:rPr>
        <w:t xml:space="preserve"> </w:t>
      </w:r>
      <w:r w:rsidRPr="0065105B">
        <w:rPr>
          <w:rStyle w:val="c0"/>
          <w:rFonts w:asciiTheme="minorHAnsi" w:hAnsiTheme="minorHAnsi"/>
          <w:sz w:val="32"/>
          <w:szCs w:val="32"/>
        </w:rPr>
        <w:t>Бродит в роще листопад  по кустам и клёнам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Скоро он заглянет в сад  золотистым звоном.</w:t>
      </w:r>
    </w:p>
    <w:p w:rsidR="0065105B" w:rsidRPr="0065105B" w:rsidRDefault="00690DD7" w:rsidP="00690DD7">
      <w:pPr>
        <w:pStyle w:val="c1"/>
        <w:spacing w:before="0" w:beforeAutospacing="0" w:after="167" w:afterAutospacing="0"/>
        <w:ind w:left="360"/>
        <w:rPr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r w:rsidR="0065105B" w:rsidRPr="0065105B">
        <w:rPr>
          <w:rStyle w:val="c0"/>
          <w:rFonts w:asciiTheme="minorHAnsi" w:hAnsiTheme="minorHAnsi"/>
          <w:sz w:val="32"/>
          <w:szCs w:val="32"/>
        </w:rPr>
        <w:t>Собери из листьев веер,   яркий и красивый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Пробежит по листьям ветер,   лёгкий и игривый.</w:t>
      </w:r>
    </w:p>
    <w:p w:rsidR="0065105B" w:rsidRPr="0065105B" w:rsidRDefault="00690DD7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r w:rsidR="0065105B" w:rsidRPr="0065105B">
        <w:rPr>
          <w:rStyle w:val="c0"/>
          <w:rFonts w:asciiTheme="minorHAnsi" w:hAnsiTheme="minorHAnsi"/>
          <w:sz w:val="32"/>
          <w:szCs w:val="32"/>
        </w:rPr>
        <w:t> И послушно ветру  вслед  листья улетают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Значит, лета больше нет,   осень наступает.</w:t>
      </w:r>
    </w:p>
    <w:p w:rsidR="0065105B" w:rsidRPr="0065105B" w:rsidRDefault="00690DD7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r w:rsidR="0065105B" w:rsidRPr="0065105B">
        <w:rPr>
          <w:rStyle w:val="c0"/>
          <w:rFonts w:asciiTheme="minorHAnsi" w:hAnsiTheme="minorHAnsi"/>
          <w:sz w:val="32"/>
          <w:szCs w:val="32"/>
        </w:rPr>
        <w:t> Журавли на юг летят.    Здравствуй, здравствуй, Осень!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Приходи на праздник к нам,   очень-очень просим:</w:t>
      </w:r>
    </w:p>
    <w:p w:rsidR="0065105B" w:rsidRDefault="0065105B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Все: Осень, Осень! В гости просим!  ( Под музыку П. И. Чайковского « Времена года» входит ОСЕНЬ)</w:t>
      </w: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90DD7" w:rsidRPr="0065105B" w:rsidRDefault="00690DD7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lastRenderedPageBreak/>
        <w:t>Осень: Вы обо мне? А вот и я!  Привет осенний вам, друзья!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Вы рады встретиться со мной?  Вам нравиться наряд лесной?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Осенние сады и парки?  Я на праздник к вам пришла.</w:t>
      </w:r>
    </w:p>
    <w:p w:rsidR="0065105B" w:rsidRPr="0065105B" w:rsidRDefault="0065105B" w:rsidP="00690DD7">
      <w:pPr>
        <w:pStyle w:val="c1"/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Как люблю я платье шить,  хлопотать по дому.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Люблю в поле ворошить  жёлтую солому.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Люблю в поле погрустить  и поплакать вволю,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На закате побродить   по пустому полю.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Люблю песни распевать,  сердцу потакая,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И не надо мне мешать,  раз уж я такая!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Всё мне, Осени, под стать,  и как натружусь я,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В белоснежную кровать  сразу заберусь я.</w:t>
      </w:r>
    </w:p>
    <w:p w:rsidR="0065105B" w:rsidRPr="0065105B" w:rsidRDefault="00690DD7" w:rsidP="00690DD7">
      <w:pPr>
        <w:pStyle w:val="c1"/>
        <w:numPr>
          <w:ilvl w:val="0"/>
          <w:numId w:val="5"/>
        </w:numPr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Вот такая разная</w:t>
      </w:r>
      <w:r w:rsidR="0065105B" w:rsidRPr="0065105B">
        <w:rPr>
          <w:rStyle w:val="c0"/>
          <w:rFonts w:asciiTheme="minorHAnsi" w:hAnsiTheme="minorHAnsi"/>
          <w:sz w:val="32"/>
          <w:szCs w:val="32"/>
        </w:rPr>
        <w:t>, наша Осень. То улыбается, то слёзы льёт. Ваше Величество!</w:t>
      </w:r>
    </w:p>
    <w:p w:rsidR="0065105B" w:rsidRPr="0065105B" w:rsidRDefault="0065105B" w:rsidP="00690DD7">
      <w:pPr>
        <w:pStyle w:val="c1"/>
        <w:numPr>
          <w:ilvl w:val="0"/>
          <w:numId w:val="5"/>
        </w:numPr>
        <w:spacing w:before="0" w:beforeAutospacing="0" w:after="167" w:afterAutospacing="0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 А теперь представьте, что королева осени к вам в гости придёт, а угостить её нечем. Вам обязательно нужно сбегать в магазин за продуктами.</w:t>
      </w:r>
      <w:r w:rsidRPr="0065105B">
        <w:rPr>
          <w:rFonts w:asciiTheme="minorHAnsi" w:hAnsiTheme="minorHAnsi"/>
          <w:sz w:val="32"/>
          <w:szCs w:val="32"/>
        </w:rPr>
        <w:br/>
      </w:r>
      <w:r w:rsidRPr="0065105B">
        <w:rPr>
          <w:rStyle w:val="c0"/>
          <w:rFonts w:asciiTheme="minorHAnsi" w:hAnsiTheme="minorHAnsi"/>
          <w:sz w:val="32"/>
          <w:szCs w:val="32"/>
        </w:rPr>
        <w:t>Объявляем первый конкурс: «Гости на пороге». </w:t>
      </w:r>
    </w:p>
    <w:p w:rsidR="00690DD7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Для того чтобы угостить Осень, нужно сходить в магазин, а на улице льёт дождь. Вы надеваете калоши,  берёте корзинку и – в магазин за овощами. Каждый принесёт по одному овощу для салата. Кто справится с заданием первый – тот и победил.</w:t>
      </w:r>
      <w:r w:rsidRPr="0065105B">
        <w:rPr>
          <w:rFonts w:asciiTheme="minorHAnsi" w:hAnsiTheme="minorHAnsi"/>
          <w:sz w:val="32"/>
          <w:szCs w:val="32"/>
        </w:rPr>
        <w:br/>
      </w:r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 xml:space="preserve">Осень: </w:t>
      </w:r>
      <w:r w:rsidR="0065105B" w:rsidRPr="0065105B">
        <w:rPr>
          <w:rStyle w:val="c0"/>
          <w:rFonts w:asciiTheme="minorHAnsi" w:hAnsiTheme="minorHAnsi"/>
          <w:sz w:val="32"/>
          <w:szCs w:val="32"/>
        </w:rPr>
        <w:t> Ребята, а </w:t>
      </w:r>
      <w:r w:rsidR="0065105B" w:rsidRPr="0065105B">
        <w:rPr>
          <w:rStyle w:val="c11"/>
          <w:rFonts w:asciiTheme="minorHAnsi" w:hAnsiTheme="minorHAnsi"/>
          <w:sz w:val="32"/>
          <w:szCs w:val="32"/>
        </w:rPr>
        <w:t>загадки</w:t>
      </w:r>
      <w:r w:rsidR="0065105B" w:rsidRPr="0065105B">
        <w:rPr>
          <w:rStyle w:val="c0"/>
          <w:rFonts w:asciiTheme="minorHAnsi" w:hAnsiTheme="minorHAnsi"/>
          <w:sz w:val="32"/>
          <w:szCs w:val="32"/>
        </w:rPr>
        <w:t> вы любите отгадывать? Тогда загадываю…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1.Из норы за холку пышную  я  тянул лисицу рыжую.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Но не хитрую плутовку,  а хрустящую (морковку)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2. А на этой   грядке –   горькие загадки.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Тридцать три одежки,  кто их раздевает –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Слезы проливает</w:t>
      </w:r>
      <w:proofErr w:type="gramStart"/>
      <w:r w:rsidRPr="0065105B">
        <w:rPr>
          <w:rStyle w:val="c0"/>
          <w:rFonts w:asciiTheme="minorHAnsi" w:hAnsiTheme="minorHAnsi"/>
          <w:sz w:val="32"/>
          <w:szCs w:val="32"/>
        </w:rPr>
        <w:t>.(</w:t>
      </w:r>
      <w:proofErr w:type="gramEnd"/>
      <w:r w:rsidRPr="0065105B">
        <w:rPr>
          <w:rStyle w:val="c0"/>
          <w:rFonts w:asciiTheme="minorHAnsi" w:hAnsiTheme="minorHAnsi"/>
          <w:sz w:val="32"/>
          <w:szCs w:val="32"/>
        </w:rPr>
        <w:t>Лук)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3. Я в красной шапочке расту   среди корней осиновых.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Меня увидишь за версту, зовусь я (Подосиновик)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lastRenderedPageBreak/>
        <w:t xml:space="preserve">4. Не спорю, не белый –  я, братцы, </w:t>
      </w:r>
      <w:proofErr w:type="gramStart"/>
      <w:r w:rsidRPr="0065105B">
        <w:rPr>
          <w:rStyle w:val="c0"/>
          <w:rFonts w:asciiTheme="minorHAnsi" w:hAnsiTheme="minorHAnsi"/>
          <w:sz w:val="32"/>
          <w:szCs w:val="32"/>
        </w:rPr>
        <w:t>попроще</w:t>
      </w:r>
      <w:proofErr w:type="gramEnd"/>
      <w:r w:rsidRPr="0065105B">
        <w:rPr>
          <w:rStyle w:val="c0"/>
          <w:rFonts w:asciiTheme="minorHAnsi" w:hAnsiTheme="minorHAnsi"/>
          <w:sz w:val="32"/>
          <w:szCs w:val="32"/>
        </w:rPr>
        <w:t>……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Расту я обычно  в  березовой роще. (Подберезовик)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5. Сам видит и не слышит, ходит, бродит, рыщет</w:t>
      </w:r>
      <w:proofErr w:type="gramStart"/>
      <w:r w:rsidRPr="0065105B">
        <w:rPr>
          <w:rStyle w:val="c0"/>
          <w:rFonts w:asciiTheme="minorHAnsi" w:hAnsiTheme="minorHAnsi"/>
          <w:sz w:val="32"/>
          <w:szCs w:val="32"/>
        </w:rPr>
        <w:t xml:space="preserve"> ,</w:t>
      </w:r>
      <w:proofErr w:type="gramEnd"/>
      <w:r w:rsidRPr="0065105B">
        <w:rPr>
          <w:rStyle w:val="c0"/>
          <w:rFonts w:asciiTheme="minorHAnsi" w:hAnsiTheme="minorHAnsi"/>
          <w:sz w:val="32"/>
          <w:szCs w:val="32"/>
        </w:rPr>
        <w:t xml:space="preserve"> свищет (Ветер).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6.  Сидит – зеленеет</w:t>
      </w:r>
      <w:proofErr w:type="gramStart"/>
      <w:r w:rsidRPr="0065105B">
        <w:rPr>
          <w:rStyle w:val="c0"/>
          <w:rFonts w:asciiTheme="minorHAnsi" w:hAnsiTheme="minorHAnsi"/>
          <w:sz w:val="32"/>
          <w:szCs w:val="32"/>
        </w:rPr>
        <w:t xml:space="preserve"> ,</w:t>
      </w:r>
      <w:proofErr w:type="gramEnd"/>
      <w:r w:rsidRPr="0065105B">
        <w:rPr>
          <w:rStyle w:val="c0"/>
          <w:rFonts w:asciiTheme="minorHAnsi" w:hAnsiTheme="minorHAnsi"/>
          <w:sz w:val="32"/>
          <w:szCs w:val="32"/>
        </w:rPr>
        <w:t xml:space="preserve"> падает – желтеет, лежит – чернеет. (Лист)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7.  Назовите признаки осени. По каким приметам мы узнаем, что наступила осень?</w:t>
      </w: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( похолодало, желтеют и опадают листья, птицы улетают на юг, дожди и одежда, зонты)</w:t>
      </w:r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r w:rsidRPr="0065105B">
        <w:rPr>
          <w:rStyle w:val="c0"/>
          <w:rFonts w:asciiTheme="minorHAnsi" w:hAnsiTheme="minorHAnsi"/>
          <w:sz w:val="32"/>
          <w:szCs w:val="32"/>
        </w:rPr>
        <w:t>8.  Какое время года идет следом за осенью?  (зима)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8"/>
          <w:szCs w:val="28"/>
        </w:rPr>
        <w:t>СКАЗКА ПРО РЕПКУ</w:t>
      </w:r>
      <w:proofErr w:type="gramEnd"/>
      <w:r>
        <w:rPr>
          <w:rStyle w:val="c0"/>
          <w:color w:val="000000"/>
          <w:sz w:val="28"/>
          <w:szCs w:val="28"/>
        </w:rPr>
        <w:t xml:space="preserve"> (инсценировка)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ind w:left="360"/>
        <w:rPr>
          <w:rStyle w:val="c0"/>
          <w:color w:val="000000"/>
          <w:sz w:val="28"/>
          <w:szCs w:val="28"/>
        </w:rPr>
        <w:sectPr w:rsidR="00690DD7" w:rsidSect="003607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 xml:space="preserve">Ведущий: </w:t>
      </w:r>
      <w:proofErr w:type="gramStart"/>
      <w:r>
        <w:rPr>
          <w:rStyle w:val="c0"/>
          <w:color w:val="000000"/>
          <w:sz w:val="28"/>
          <w:szCs w:val="28"/>
        </w:rPr>
        <w:t>Дедка</w:t>
      </w:r>
      <w:proofErr w:type="gramEnd"/>
      <w:r>
        <w:rPr>
          <w:rStyle w:val="c0"/>
          <w:color w:val="000000"/>
          <w:sz w:val="28"/>
          <w:szCs w:val="28"/>
        </w:rPr>
        <w:t xml:space="preserve"> репку посадил...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gramStart"/>
      <w:r>
        <w:rPr>
          <w:rStyle w:val="c0"/>
          <w:color w:val="000000"/>
          <w:sz w:val="28"/>
          <w:szCs w:val="28"/>
        </w:rPr>
        <w:t>Дедка</w:t>
      </w:r>
      <w:proofErr w:type="gramEnd"/>
      <w:r>
        <w:rPr>
          <w:rStyle w:val="c0"/>
          <w:color w:val="000000"/>
          <w:sz w:val="28"/>
          <w:szCs w:val="28"/>
        </w:rPr>
        <w:t xml:space="preserve"> репке говорил: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Ты расти, расти большая.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Стань богатым урожаем,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Чтоб тобой я мог гордиться.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Принесу тебе водицы,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Удобрений ведер пять…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Ох, устал, пора поспать.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(Ложится недалеко от репки и засыпает.)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Ведущий: Спит </w:t>
      </w:r>
      <w:proofErr w:type="spellStart"/>
      <w:proofErr w:type="gramStart"/>
      <w:r>
        <w:rPr>
          <w:rStyle w:val="c0"/>
          <w:color w:val="000000"/>
          <w:sz w:val="28"/>
          <w:szCs w:val="28"/>
        </w:rPr>
        <w:t>дедулька</w:t>
      </w:r>
      <w:proofErr w:type="spellEnd"/>
      <w:proofErr w:type="gramEnd"/>
      <w:r>
        <w:rPr>
          <w:rStyle w:val="c0"/>
          <w:color w:val="000000"/>
          <w:sz w:val="28"/>
          <w:szCs w:val="28"/>
        </w:rPr>
        <w:t xml:space="preserve"> без забот.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Репка между тем растет,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 воюет с сорняками: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Их ногами, и руками…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Вот уж осень на дворе.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Зябким утром в сентябре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 проснулся, испугался.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(Дед просыпается и прыгает от холода, стуча зубами.)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Ах, я старый разоспался.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Репку уж пора тянуть.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Подросла, гляжу чуть-чуть.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Ай, да репка уродилась!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Мне </w:t>
      </w:r>
      <w:proofErr w:type="gramStart"/>
      <w:r>
        <w:rPr>
          <w:rStyle w:val="c0"/>
          <w:color w:val="000000"/>
          <w:sz w:val="28"/>
          <w:szCs w:val="28"/>
        </w:rPr>
        <w:t>такая</w:t>
      </w:r>
      <w:proofErr w:type="gramEnd"/>
      <w:r>
        <w:rPr>
          <w:rStyle w:val="c0"/>
          <w:color w:val="000000"/>
          <w:sz w:val="28"/>
          <w:szCs w:val="28"/>
        </w:rPr>
        <w:t xml:space="preserve"> и не снилась.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(Хватает репку и тянет.)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Pr="00690DD7" w:rsidRDefault="00690DD7" w:rsidP="00690DD7">
      <w:pPr>
        <w:pStyle w:val="c3"/>
        <w:shd w:val="clear" w:color="auto" w:fill="FFFFFF"/>
        <w:spacing w:before="0" w:beforeAutospacing="0" w:after="0" w:afterAutospacing="0"/>
        <w:ind w:left="360"/>
        <w:rPr>
          <w:rStyle w:val="c0"/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Ведущий: Хвать, но репка возмутилась.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2"/>
          <w:szCs w:val="22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Морковка: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8"/>
          <w:szCs w:val="28"/>
        </w:rPr>
        <w:t>Экий</w:t>
      </w:r>
      <w:proofErr w:type="gramEnd"/>
      <w:r>
        <w:rPr>
          <w:rStyle w:val="c0"/>
          <w:color w:val="000000"/>
          <w:sz w:val="28"/>
          <w:szCs w:val="28"/>
        </w:rPr>
        <w:t xml:space="preserve"> дедка ты неловкий!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не репка, я - морковка.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Не умыл ты видно глаз.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Репки я стройней в сто раз.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оранжевей к тому же.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Коль салат корейский нужен,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Без меня ты пропадешь…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Сок морковный не попьешь,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супе мне замены нет…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еще один секрет.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богата витамином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Всем полезным каротином.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отличный урожай!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 ж, в корзинку полезай.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 такое, что за чудо,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Может, выспался я худо?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Репку сеял я весной.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Ладно, батенька, постой,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Репку вытяну другую.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Картошка: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Ой, ой, ой,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протестую!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не репка. Я - Картошка!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Это знает даже кошка.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Всем плодам я голова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Ясно ведь как дважды два: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Если в супе нет картошки,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Ни к чему брать в руки ложку.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для чипсов слышишь, дед,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Самый главный компонент.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жарком масле, вот смотри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Стать могу картошкой фри,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Я - твой главный урожай!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 ж, в корзинку полезай.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ж опять пойду по репку.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Как сидит в землице крепко!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Ай да репка, вот те </w:t>
      </w:r>
      <w:proofErr w:type="gramStart"/>
      <w:r>
        <w:rPr>
          <w:rStyle w:val="c0"/>
          <w:color w:val="000000"/>
          <w:sz w:val="28"/>
          <w:szCs w:val="28"/>
        </w:rPr>
        <w:t>на</w:t>
      </w:r>
      <w:proofErr w:type="gramEnd"/>
      <w:r>
        <w:rPr>
          <w:rStyle w:val="c0"/>
          <w:color w:val="000000"/>
          <w:sz w:val="28"/>
          <w:szCs w:val="28"/>
        </w:rPr>
        <w:t>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Капуста: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Право, я возмущена!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Дед, ты сникерсов объелся,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Сериалов насмотрелся,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Может с печки ты упал?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Раз капусту не узнал.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Я на репку </w:t>
      </w:r>
      <w:proofErr w:type="gramStart"/>
      <w:r>
        <w:rPr>
          <w:rStyle w:val="c0"/>
          <w:color w:val="000000"/>
          <w:sz w:val="28"/>
          <w:szCs w:val="28"/>
        </w:rPr>
        <w:t>непохожа</w:t>
      </w:r>
      <w:proofErr w:type="gramEnd"/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У нее одна </w:t>
      </w:r>
      <w:proofErr w:type="gramStart"/>
      <w:r>
        <w:rPr>
          <w:rStyle w:val="c0"/>
          <w:color w:val="000000"/>
          <w:sz w:val="28"/>
          <w:szCs w:val="28"/>
        </w:rPr>
        <w:t>одежа</w:t>
      </w:r>
      <w:proofErr w:type="gramEnd"/>
      <w:r>
        <w:rPr>
          <w:rStyle w:val="c0"/>
          <w:color w:val="000000"/>
          <w:sz w:val="28"/>
          <w:szCs w:val="28"/>
        </w:rPr>
        <w:t>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 меня ж их целых сто!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 без пуговок…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то…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хрустящая капуста!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Без меня в салате пусто,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А со мной любой обед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Голубец иль винегрет…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Станет в 10 раз полезней!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И потом меня, </w:t>
      </w:r>
      <w:proofErr w:type="gramStart"/>
      <w:r>
        <w:rPr>
          <w:rStyle w:val="c0"/>
          <w:color w:val="000000"/>
          <w:sz w:val="28"/>
          <w:szCs w:val="28"/>
        </w:rPr>
        <w:t>любезный</w:t>
      </w:r>
      <w:proofErr w:type="gramEnd"/>
      <w:r>
        <w:rPr>
          <w:rStyle w:val="c0"/>
          <w:color w:val="000000"/>
          <w:sz w:val="28"/>
          <w:szCs w:val="28"/>
        </w:rPr>
        <w:t>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Можно квасить и солить…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И до лета </w:t>
      </w:r>
      <w:proofErr w:type="gramStart"/>
      <w:r>
        <w:rPr>
          <w:rStyle w:val="c0"/>
          <w:color w:val="000000"/>
          <w:sz w:val="28"/>
          <w:szCs w:val="28"/>
        </w:rPr>
        <w:t>аж</w:t>
      </w:r>
      <w:proofErr w:type="gramEnd"/>
      <w:r>
        <w:rPr>
          <w:rStyle w:val="c0"/>
          <w:color w:val="000000"/>
          <w:sz w:val="28"/>
          <w:szCs w:val="28"/>
        </w:rPr>
        <w:t xml:space="preserve"> хранить.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Можно есть меня всю зиму!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Милости прошу… в корзину.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Это что за чудеса?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Вот уж битых два часа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провел на огороде.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Где же репка! Эта вроде…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Свекла: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Снова дед не угадал.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Знать очки ты потерял,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Или кто тебя попутал?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Свеклу с репой перепутал.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в сто раз ее красней,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полезней и вкусней!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Свеклы нет и нет борща,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В винегрете и </w:t>
      </w:r>
      <w:proofErr w:type="gramStart"/>
      <w:r>
        <w:rPr>
          <w:rStyle w:val="c0"/>
          <w:color w:val="000000"/>
          <w:sz w:val="28"/>
          <w:szCs w:val="28"/>
        </w:rPr>
        <w:t>во</w:t>
      </w:r>
      <w:proofErr w:type="gramEnd"/>
      <w:r>
        <w:rPr>
          <w:rStyle w:val="c0"/>
          <w:color w:val="000000"/>
          <w:sz w:val="28"/>
          <w:szCs w:val="28"/>
        </w:rPr>
        <w:t xml:space="preserve"> щах…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одна - источник цвета!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свекольная котлета -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Это просто объеденье!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Сто процентов - похуденье.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отличный урожай!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 ж, в корзинку полезай.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тебе найдется место.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Только все же интересно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Где же репка? Может эта?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Лук: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почти того же цвета,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Но не репка, старичок,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твой репчатый лучок!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Пусть немного и </w:t>
      </w:r>
      <w:proofErr w:type="gramStart"/>
      <w:r>
        <w:rPr>
          <w:rStyle w:val="c0"/>
          <w:color w:val="000000"/>
          <w:sz w:val="28"/>
          <w:szCs w:val="28"/>
        </w:rPr>
        <w:t>коварен</w:t>
      </w:r>
      <w:proofErr w:type="gramEnd"/>
      <w:r>
        <w:rPr>
          <w:rStyle w:val="c0"/>
          <w:color w:val="000000"/>
          <w:sz w:val="28"/>
          <w:szCs w:val="28"/>
        </w:rPr>
        <w:t>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Но в народе </w:t>
      </w:r>
      <w:proofErr w:type="gramStart"/>
      <w:r>
        <w:rPr>
          <w:rStyle w:val="c0"/>
          <w:color w:val="000000"/>
          <w:sz w:val="28"/>
          <w:szCs w:val="28"/>
        </w:rPr>
        <w:t>популярен</w:t>
      </w:r>
      <w:proofErr w:type="gramEnd"/>
      <w:r>
        <w:rPr>
          <w:rStyle w:val="c0"/>
          <w:color w:val="000000"/>
          <w:sz w:val="28"/>
          <w:szCs w:val="28"/>
        </w:rPr>
        <w:t>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Самый вкусный шашлычок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Тот, в котором есть лучок.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 меня хозяйки знают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суп и в кашу добавляют,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пирожки, в грибы, в отвар…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для вирусов - кошмар!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Даже грипп меня боится…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Хоть сейчас готов сразиться.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- отличный урожай!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Дед: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Что ж, в корзинку полезай.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Вечер уж к концу подходит.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Месяц на небо выходит.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 и мне домой пора.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Завтра с самого утра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Стану репку вновь искать,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теперь охота спать.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Ух, тяжелая корзина,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Пригодилась бы машина…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Знатный вырос урожай!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Бабка, занавес давай,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Сказочке пришел конец.</w:t>
      </w:r>
    </w:p>
    <w:p w:rsidR="00690DD7" w:rsidRDefault="00690DD7" w:rsidP="00690DD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Тот, кто слушал, молодец.</w:t>
      </w: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  <w:sectPr w:rsidR="00690DD7" w:rsidSect="00690DD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1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Осень:</w:t>
      </w:r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А вот интересно, знаете ли вы, что нужно сделать, чтобы всю зиму лакомиться овощами, кроме как вырастить урожай? Совершенно верно, собрать его и сохранить. А для этого урожай нужно собрать в мешки, правильно?  Так вот, я приготовила для вас мешки-скороходы, забираясь в которые вы превращаетесь в урожай. И тот, кто быстрее и без падений оббежит кеглю и возвратится обратно, будет считаться самым удачливым и рачительным хозяином. </w:t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>Сохранившим</w:t>
        </w:r>
        <w:proofErr w:type="gramEnd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свои урожай от холодной зимы. Задание понятно?</w:t>
        </w:r>
      </w:ins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ins w:id="3" w:author="Unknown"/>
          <w:rFonts w:asciiTheme="minorHAnsi" w:hAnsiTheme="minorHAnsi"/>
          <w:sz w:val="32"/>
          <w:szCs w:val="32"/>
        </w:rPr>
      </w:pPr>
    </w:p>
    <w:p w:rsidR="0065105B" w:rsidRPr="0065105B" w:rsidRDefault="0065105B" w:rsidP="00690DD7">
      <w:pPr>
        <w:pStyle w:val="c1"/>
        <w:numPr>
          <w:ilvl w:val="0"/>
          <w:numId w:val="8"/>
        </w:numPr>
        <w:spacing w:before="0" w:beforeAutospacing="0" w:after="167" w:afterAutospacing="0"/>
        <w:jc w:val="both"/>
        <w:rPr>
          <w:ins w:id="4" w:author="Unknown"/>
          <w:rFonts w:asciiTheme="minorHAnsi" w:hAnsiTheme="minorHAnsi"/>
          <w:sz w:val="32"/>
          <w:szCs w:val="32"/>
        </w:rPr>
      </w:pPr>
      <w:ins w:id="5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В платье золотистом осень к нам явилась в зал,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6" w:author="Unknown"/>
          <w:rFonts w:asciiTheme="minorHAnsi" w:hAnsiTheme="minorHAnsi"/>
          <w:sz w:val="32"/>
          <w:szCs w:val="32"/>
        </w:rPr>
      </w:pPr>
      <w:ins w:id="7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Как прекрасная царица открывает бал –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8" w:author="Unknown"/>
          <w:rFonts w:asciiTheme="minorHAnsi" w:hAnsiTheme="minorHAnsi"/>
          <w:sz w:val="32"/>
          <w:szCs w:val="32"/>
        </w:rPr>
      </w:pPr>
      <w:ins w:id="9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И возникает словно волшебство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10" w:author="Unknown"/>
          <w:rFonts w:asciiTheme="minorHAnsi" w:hAnsiTheme="minorHAnsi"/>
          <w:sz w:val="32"/>
          <w:szCs w:val="32"/>
        </w:rPr>
      </w:pPr>
      <w:ins w:id="11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Осенних красок и нарядов колдовство!</w:t>
        </w:r>
      </w:ins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</w:p>
    <w:p w:rsidR="0065105B" w:rsidRPr="0065105B" w:rsidRDefault="0065105B" w:rsidP="00690DD7">
      <w:pPr>
        <w:pStyle w:val="c1"/>
        <w:numPr>
          <w:ilvl w:val="0"/>
          <w:numId w:val="8"/>
        </w:numPr>
        <w:spacing w:before="0" w:beforeAutospacing="0" w:after="167" w:afterAutospacing="0"/>
        <w:jc w:val="both"/>
        <w:rPr>
          <w:ins w:id="12" w:author="Unknown"/>
          <w:rFonts w:asciiTheme="minorHAnsi" w:hAnsiTheme="minorHAnsi"/>
          <w:sz w:val="32"/>
          <w:szCs w:val="32"/>
        </w:rPr>
      </w:pPr>
      <w:ins w:id="13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Осень, милая, садись, с нами вместе веселись!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14" w:author="Unknown"/>
          <w:rFonts w:asciiTheme="minorHAnsi" w:hAnsiTheme="minorHAnsi"/>
          <w:sz w:val="32"/>
          <w:szCs w:val="32"/>
        </w:rPr>
      </w:pPr>
      <w:ins w:id="15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Ребята песенки </w:t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>споют</w:t>
        </w:r>
        <w:proofErr w:type="gramEnd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и стихи тебе прочтут!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16" w:author="Unknown"/>
          <w:rFonts w:asciiTheme="minorHAnsi" w:hAnsiTheme="minorHAnsi"/>
          <w:sz w:val="32"/>
          <w:szCs w:val="32"/>
        </w:rPr>
      </w:pPr>
      <w:ins w:id="17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lastRenderedPageBreak/>
          <w:t>Грибные частушки</w:t>
        </w:r>
      </w:ins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18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ins w:id="19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Ставьте ушки на макушки</w:t>
        </w:r>
        <w:r w:rsidR="0065105B" w:rsidRPr="0065105B">
          <w:rPr>
            <w:rStyle w:val="c6"/>
            <w:rFonts w:asciiTheme="minorHAnsi" w:hAnsiTheme="minorHAnsi"/>
            <w:sz w:val="32"/>
            <w:szCs w:val="32"/>
          </w:rPr>
          <w:t>, с</w:t>
        </w:r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лушайте внимательно</w:t>
        </w:r>
      </w:ins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2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Про грибы споём частушки  очень замечательно.</w:t>
        </w:r>
      </w:ins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ins w:id="21" w:author="Unknown"/>
          <w:rFonts w:asciiTheme="minorHAnsi" w:hAnsiTheme="minorHAnsi"/>
          <w:sz w:val="32"/>
          <w:szCs w:val="32"/>
        </w:rPr>
      </w:pPr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22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ins w:id="23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Я на дереве сидела,  с высоты грибы смотрела</w:t>
        </w:r>
      </w:ins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2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Как подуло ветерком,  я с берёзы кувырком.</w:t>
        </w:r>
      </w:ins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ins w:id="25" w:author="Unknown"/>
          <w:rFonts w:asciiTheme="minorHAnsi" w:hAnsiTheme="minorHAnsi"/>
          <w:sz w:val="32"/>
          <w:szCs w:val="32"/>
        </w:rPr>
      </w:pPr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26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ins w:id="27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Лёня рано-рано встал,   все грибы в лесу собрал</w:t>
        </w:r>
      </w:ins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28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Хвалится грибочками   с беленькими точками.</w:t>
        </w:r>
      </w:ins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ins w:id="29" w:author="Unknown"/>
          <w:rFonts w:asciiTheme="minorHAnsi" w:hAnsiTheme="minorHAnsi"/>
          <w:sz w:val="32"/>
          <w:szCs w:val="32"/>
        </w:rPr>
      </w:pPr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30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proofErr w:type="gramStart"/>
      <w:ins w:id="31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Кабы</w:t>
        </w:r>
        <w:proofErr w:type="gramEnd"/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, кабы, да кабы,  на носу росли грибы,</w:t>
        </w:r>
      </w:ins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3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Сами бы </w:t>
        </w:r>
        <w:proofErr w:type="spellStart"/>
        <w:r w:rsidRPr="0065105B">
          <w:rPr>
            <w:rStyle w:val="c0"/>
            <w:rFonts w:asciiTheme="minorHAnsi" w:hAnsiTheme="minorHAnsi"/>
            <w:sz w:val="32"/>
            <w:szCs w:val="32"/>
          </w:rPr>
          <w:t>варилися</w:t>
        </w:r>
        <w:proofErr w:type="spellEnd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,   да и в рот </w:t>
        </w:r>
        <w:proofErr w:type="spellStart"/>
        <w:r w:rsidRPr="0065105B">
          <w:rPr>
            <w:rStyle w:val="c0"/>
            <w:rFonts w:asciiTheme="minorHAnsi" w:hAnsiTheme="minorHAnsi"/>
            <w:sz w:val="32"/>
            <w:szCs w:val="32"/>
          </w:rPr>
          <w:t>катилися</w:t>
        </w:r>
        <w:proofErr w:type="spellEnd"/>
        <w:r w:rsidRPr="0065105B">
          <w:rPr>
            <w:rStyle w:val="c0"/>
            <w:rFonts w:asciiTheme="minorHAnsi" w:hAnsiTheme="minorHAnsi"/>
            <w:sz w:val="32"/>
            <w:szCs w:val="32"/>
          </w:rPr>
          <w:t>.</w:t>
        </w:r>
      </w:ins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33" w:author="Unknown"/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-</w:t>
      </w:r>
      <w:ins w:id="34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 xml:space="preserve">По лесочку </w:t>
        </w:r>
        <w:proofErr w:type="gramStart"/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шла я шла</w:t>
        </w:r>
        <w:proofErr w:type="gramEnd"/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,  много я грибов нашла</w:t>
        </w:r>
      </w:ins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35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Как увидела медведя,  еле ноги унесла.</w:t>
        </w:r>
      </w:ins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ins w:id="36" w:author="Unknown"/>
          <w:rFonts w:asciiTheme="minorHAnsi" w:hAnsiTheme="minorHAnsi"/>
          <w:sz w:val="32"/>
          <w:szCs w:val="32"/>
        </w:rPr>
      </w:pP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37" w:author="Unknown"/>
          <w:rFonts w:asciiTheme="minorHAnsi" w:hAnsiTheme="minorHAnsi"/>
          <w:sz w:val="32"/>
          <w:szCs w:val="32"/>
        </w:rPr>
      </w:pPr>
      <w:ins w:id="38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Мы частушки вам пропели,  хорошо ли, плохо ли!</w:t>
        </w:r>
      </w:ins>
    </w:p>
    <w:p w:rsidR="0065105B" w:rsidRDefault="0065105B" w:rsidP="0065105B">
      <w:pPr>
        <w:pStyle w:val="c1"/>
        <w:spacing w:before="0" w:beforeAutospacing="0" w:after="167" w:afterAutospacing="0"/>
        <w:jc w:val="both"/>
        <w:rPr>
          <w:rStyle w:val="c0"/>
          <w:rFonts w:asciiTheme="minorHAnsi" w:hAnsiTheme="minorHAnsi"/>
          <w:sz w:val="32"/>
          <w:szCs w:val="32"/>
        </w:rPr>
      </w:pPr>
      <w:ins w:id="39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А теперь мы вас попросим,  чтобы вы похлопали!</w:t>
        </w:r>
      </w:ins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Default="00690DD7" w:rsidP="0065105B">
      <w:pPr>
        <w:pStyle w:val="c1"/>
        <w:spacing w:before="0" w:beforeAutospacing="0" w:after="167" w:afterAutospacing="0"/>
        <w:jc w:val="both"/>
        <w:rPr>
          <w:rFonts w:asciiTheme="minorHAnsi" w:hAnsiTheme="minorHAnsi"/>
          <w:sz w:val="32"/>
          <w:szCs w:val="32"/>
        </w:rPr>
      </w:pPr>
    </w:p>
    <w:p w:rsidR="00690DD7" w:rsidRPr="0065105B" w:rsidRDefault="00690DD7" w:rsidP="0065105B">
      <w:pPr>
        <w:pStyle w:val="c1"/>
        <w:spacing w:before="0" w:beforeAutospacing="0" w:after="167" w:afterAutospacing="0"/>
        <w:jc w:val="both"/>
        <w:rPr>
          <w:ins w:id="40" w:author="Unknown"/>
          <w:rFonts w:asciiTheme="minorHAnsi" w:hAnsiTheme="minorHAnsi"/>
          <w:sz w:val="32"/>
          <w:szCs w:val="32"/>
        </w:rPr>
      </w:pPr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41" w:author="Unknown"/>
          <w:rFonts w:asciiTheme="minorHAnsi" w:hAnsiTheme="minorHAnsi"/>
          <w:sz w:val="32"/>
          <w:szCs w:val="32"/>
        </w:rPr>
      </w:pPr>
      <w:ins w:id="4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lastRenderedPageBreak/>
          <w:t xml:space="preserve"> </w:t>
        </w:r>
      </w:ins>
      <w:r w:rsidR="00690DD7">
        <w:rPr>
          <w:rStyle w:val="c0"/>
          <w:rFonts w:asciiTheme="minorHAnsi" w:hAnsiTheme="minorHAnsi"/>
          <w:sz w:val="32"/>
          <w:szCs w:val="32"/>
        </w:rPr>
        <w:t>С</w:t>
      </w:r>
      <w:ins w:id="43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тихи</w:t>
        </w:r>
      </w:ins>
      <w:r w:rsidR="00690DD7">
        <w:rPr>
          <w:rStyle w:val="c0"/>
          <w:rFonts w:asciiTheme="minorHAnsi" w:hAnsiTheme="minorHAnsi"/>
          <w:sz w:val="32"/>
          <w:szCs w:val="32"/>
        </w:rPr>
        <w:t>:</w:t>
      </w:r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ins w:id="44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 xml:space="preserve">В палитре у осени разные краски, </w:t>
        </w:r>
      </w:ins>
    </w:p>
    <w:p w:rsidR="00690DD7" w:rsidRDefault="0065105B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  <w:ins w:id="45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 </w:t>
        </w:r>
      </w:ins>
      <w:r w:rsidR="00690DD7">
        <w:rPr>
          <w:rStyle w:val="c0"/>
          <w:rFonts w:asciiTheme="minorHAnsi" w:hAnsiTheme="minorHAnsi"/>
          <w:sz w:val="32"/>
          <w:szCs w:val="32"/>
        </w:rPr>
        <w:t>И</w:t>
      </w:r>
      <w:ins w:id="4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даже </w:t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>зверюшки</w:t>
        </w:r>
        <w:proofErr w:type="gramEnd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меняют окраску.</w:t>
        </w:r>
        <w:r w:rsidRPr="0065105B">
          <w:rPr>
            <w:rFonts w:asciiTheme="minorHAnsi" w:hAnsiTheme="minorHAnsi"/>
            <w:sz w:val="32"/>
            <w:szCs w:val="32"/>
          </w:rPr>
          <w:br/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Цвет рыжий на серый лисице менять, </w:t>
        </w:r>
      </w:ins>
      <w:proofErr w:type="gramEnd"/>
    </w:p>
    <w:p w:rsidR="0065105B" w:rsidRPr="0065105B" w:rsidRDefault="00690DD7" w:rsidP="00690DD7">
      <w:pPr>
        <w:pStyle w:val="c1"/>
        <w:spacing w:before="0" w:beforeAutospacing="0" w:after="167" w:afterAutospacing="0"/>
        <w:rPr>
          <w:ins w:id="47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И</w:t>
      </w:r>
      <w:ins w:id="48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 xml:space="preserve"> белым всю зиму зайчишке скакать.</w:t>
        </w:r>
      </w:ins>
    </w:p>
    <w:p w:rsidR="0065105B" w:rsidRPr="0065105B" w:rsidRDefault="0065105B" w:rsidP="00690DD7">
      <w:pPr>
        <w:pStyle w:val="c1"/>
        <w:spacing w:before="0" w:beforeAutospacing="0" w:after="167" w:afterAutospacing="0"/>
        <w:rPr>
          <w:ins w:id="49" w:author="Unknown"/>
          <w:rFonts w:asciiTheme="minorHAnsi" w:hAnsiTheme="minorHAnsi"/>
          <w:sz w:val="32"/>
          <w:szCs w:val="32"/>
        </w:rPr>
      </w:pPr>
      <w:ins w:id="5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Есть цвет – ярко-жёлтый,  есть – светло-зеленый…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Нам с тёплого лета  знакомый, знакомый…</w:t>
        </w:r>
      </w:ins>
    </w:p>
    <w:p w:rsidR="0065105B" w:rsidRDefault="0065105B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  <w:ins w:id="51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А есть – </w:t>
        </w:r>
        <w:proofErr w:type="spellStart"/>
        <w:r w:rsidRPr="0065105B">
          <w:rPr>
            <w:rStyle w:val="c0"/>
            <w:rFonts w:asciiTheme="minorHAnsi" w:hAnsiTheme="minorHAnsi"/>
            <w:sz w:val="32"/>
            <w:szCs w:val="32"/>
          </w:rPr>
          <w:t>голубой</w:t>
        </w:r>
        <w:proofErr w:type="spellEnd"/>
        <w:r w:rsidRPr="0065105B">
          <w:rPr>
            <w:rStyle w:val="c0"/>
            <w:rFonts w:asciiTheme="minorHAnsi" w:hAnsiTheme="minorHAnsi"/>
            <w:sz w:val="32"/>
            <w:szCs w:val="32"/>
          </w:rPr>
          <w:t>, ну, как будто дождинки</w:t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>…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Е</w:t>
        </w:r>
        <w:proofErr w:type="gramEnd"/>
        <w:r w:rsidRPr="0065105B">
          <w:rPr>
            <w:rStyle w:val="c0"/>
            <w:rFonts w:asciiTheme="minorHAnsi" w:hAnsiTheme="minorHAnsi"/>
            <w:sz w:val="32"/>
            <w:szCs w:val="32"/>
          </w:rPr>
          <w:t>щё знаю красный,  цвет ягод калинки.</w:t>
        </w:r>
      </w:ins>
    </w:p>
    <w:p w:rsidR="00690DD7" w:rsidRPr="0065105B" w:rsidRDefault="00690DD7" w:rsidP="00690DD7">
      <w:pPr>
        <w:pStyle w:val="c1"/>
        <w:spacing w:before="0" w:beforeAutospacing="0" w:after="167" w:afterAutospacing="0"/>
        <w:rPr>
          <w:ins w:id="52" w:author="Unknown"/>
          <w:rFonts w:asciiTheme="minorHAnsi" w:hAnsiTheme="minorHAnsi"/>
          <w:sz w:val="32"/>
          <w:szCs w:val="32"/>
        </w:rPr>
      </w:pPr>
    </w:p>
    <w:p w:rsidR="0065105B" w:rsidRPr="0065105B" w:rsidRDefault="00690DD7" w:rsidP="00690DD7">
      <w:pPr>
        <w:pStyle w:val="c1"/>
        <w:spacing w:before="0" w:beforeAutospacing="0" w:after="167" w:afterAutospacing="0"/>
        <w:rPr>
          <w:ins w:id="53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-</w:t>
      </w:r>
      <w:ins w:id="54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Как много красок осень принесла,</w:t>
        </w:r>
        <w:r w:rsidR="0065105B" w:rsidRPr="0065105B">
          <w:rPr>
            <w:rFonts w:asciiTheme="minorHAnsi" w:hAnsiTheme="minorHAnsi"/>
            <w:sz w:val="32"/>
            <w:szCs w:val="32"/>
          </w:rPr>
          <w:br/>
        </w:r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Природу как на карнавал одела,</w:t>
        </w:r>
        <w:r w:rsidR="0065105B" w:rsidRPr="0065105B">
          <w:rPr>
            <w:rFonts w:asciiTheme="minorHAnsi" w:hAnsiTheme="minorHAnsi"/>
            <w:sz w:val="32"/>
            <w:szCs w:val="32"/>
          </w:rPr>
          <w:br/>
        </w:r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И мы, окончив разные дела,</w:t>
        </w:r>
        <w:r w:rsidR="0065105B" w:rsidRPr="0065105B">
          <w:rPr>
            <w:rFonts w:asciiTheme="minorHAnsi" w:hAnsiTheme="minorHAnsi"/>
            <w:sz w:val="32"/>
            <w:szCs w:val="32"/>
          </w:rPr>
          <w:br/>
        </w:r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Возьмёмся за другое дружно дело.</w:t>
        </w:r>
      </w:ins>
    </w:p>
    <w:p w:rsidR="0065105B" w:rsidRPr="0065105B" w:rsidRDefault="0065105B" w:rsidP="00690DD7">
      <w:pPr>
        <w:pStyle w:val="c1"/>
        <w:spacing w:before="0" w:beforeAutospacing="0" w:after="167" w:afterAutospacing="0"/>
        <w:rPr>
          <w:ins w:id="55" w:author="Unknown"/>
          <w:rFonts w:asciiTheme="minorHAnsi" w:hAnsiTheme="minorHAnsi"/>
          <w:sz w:val="32"/>
          <w:szCs w:val="32"/>
        </w:rPr>
      </w:pPr>
      <w:ins w:id="5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Будто рыжая лиса,  бродит осень по лесам.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Где махнёт хвостом пушистым,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Золотыми станут листья.</w:t>
        </w:r>
      </w:ins>
    </w:p>
    <w:p w:rsidR="0065105B" w:rsidRPr="0065105B" w:rsidRDefault="0065105B" w:rsidP="00690DD7">
      <w:pPr>
        <w:pStyle w:val="c1"/>
        <w:spacing w:before="0" w:beforeAutospacing="0" w:after="167" w:afterAutospacing="0"/>
        <w:rPr>
          <w:ins w:id="57" w:author="Unknown"/>
          <w:rFonts w:asciiTheme="minorHAnsi" w:hAnsiTheme="minorHAnsi"/>
          <w:sz w:val="32"/>
          <w:szCs w:val="32"/>
        </w:rPr>
      </w:pPr>
      <w:ins w:id="58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Стали жёлтыми сады,  всюду осени следы.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Лист осины вспыхнет в чаще,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Как фонарик настоящий.</w:t>
        </w:r>
      </w:ins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59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Осень</w:t>
      </w:r>
      <w:ins w:id="60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: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61" w:author="Unknown"/>
          <w:rFonts w:asciiTheme="minorHAnsi" w:hAnsiTheme="minorHAnsi"/>
          <w:sz w:val="32"/>
          <w:szCs w:val="32"/>
        </w:rPr>
      </w:pPr>
      <w:ins w:id="6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Отдохните-ка сейчас,  игры есть у нас для вас!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63" w:author="Unknown"/>
          <w:rFonts w:asciiTheme="minorHAnsi" w:hAnsiTheme="minorHAnsi"/>
          <w:sz w:val="32"/>
          <w:szCs w:val="32"/>
        </w:rPr>
      </w:pPr>
      <w:ins w:id="6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Кто из вас сейчас так ловок,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65" w:author="Unknown"/>
          <w:rFonts w:asciiTheme="minorHAnsi" w:hAnsiTheme="minorHAnsi"/>
          <w:sz w:val="32"/>
          <w:szCs w:val="32"/>
        </w:rPr>
      </w:pPr>
      <w:ins w:id="6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Что соберет ведро морковок?    (морковки разбросаны по всему залу)</w:t>
        </w:r>
      </w:ins>
    </w:p>
    <w:p w:rsidR="0065105B" w:rsidRPr="0065105B" w:rsidRDefault="00690DD7" w:rsidP="0065105B">
      <w:pPr>
        <w:pStyle w:val="c1"/>
        <w:spacing w:before="0" w:beforeAutospacing="0" w:after="167" w:afterAutospacing="0"/>
        <w:jc w:val="both"/>
        <w:rPr>
          <w:ins w:id="67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>Осень</w:t>
      </w:r>
      <w:ins w:id="68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:   игра «</w:t>
        </w:r>
        <w:proofErr w:type="gramStart"/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Съедобные</w:t>
        </w:r>
        <w:proofErr w:type="gramEnd"/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 xml:space="preserve"> – несъедобные»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69" w:author="Unknown"/>
          <w:rFonts w:asciiTheme="minorHAnsi" w:hAnsiTheme="minorHAnsi"/>
          <w:sz w:val="32"/>
          <w:szCs w:val="32"/>
        </w:rPr>
      </w:pPr>
      <w:ins w:id="7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Я  буду называть грибы, а вы, если они  несъедобные- 3 раза притопните!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71" w:author="Unknown"/>
          <w:rFonts w:asciiTheme="minorHAnsi" w:hAnsiTheme="minorHAnsi"/>
          <w:sz w:val="32"/>
          <w:szCs w:val="32"/>
        </w:rPr>
      </w:pPr>
      <w:ins w:id="7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А если </w:t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>съедобные</w:t>
        </w:r>
        <w:proofErr w:type="gramEnd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– 3 раза прихлопните!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73" w:author="Unknown"/>
          <w:rFonts w:asciiTheme="minorHAnsi" w:hAnsiTheme="minorHAnsi"/>
          <w:sz w:val="32"/>
          <w:szCs w:val="32"/>
        </w:rPr>
      </w:pPr>
      <w:ins w:id="7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Попробуем: съедобные — несъедобные!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75" w:author="Unknown"/>
          <w:rFonts w:asciiTheme="minorHAnsi" w:hAnsiTheme="minorHAnsi"/>
          <w:sz w:val="32"/>
          <w:szCs w:val="32"/>
        </w:rPr>
      </w:pPr>
      <w:ins w:id="7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lastRenderedPageBreak/>
          <w:t>Будьте внимательны!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77" w:author="Unknown"/>
          <w:rFonts w:asciiTheme="minorHAnsi" w:hAnsiTheme="minorHAnsi"/>
          <w:sz w:val="32"/>
          <w:szCs w:val="32"/>
        </w:rPr>
      </w:pPr>
      <w:ins w:id="78" w:author="Unknown">
        <w:r w:rsidRPr="0065105B">
          <w:rPr>
            <w:rStyle w:val="c8"/>
            <w:rFonts w:asciiTheme="minorHAnsi" w:hAnsiTheme="minorHAnsi"/>
            <w:sz w:val="32"/>
            <w:szCs w:val="32"/>
          </w:rPr>
          <w:t xml:space="preserve">Маслёнок! Сестричка! Рыжик! Телёнок! Боровик! Чижик! Поганка! Дождевик! Пыжик! Поганка! Лесовик! Опёнок! Лисичка! Лесовик! Слонёнок! Подберёзовик! Поддубовик! Груздь! 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79" w:author="Unknown"/>
          <w:rFonts w:asciiTheme="minorHAnsi" w:hAnsiTheme="minorHAnsi"/>
          <w:sz w:val="32"/>
          <w:szCs w:val="32"/>
        </w:rPr>
      </w:pPr>
      <w:ins w:id="8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Осень проводит конкурс «Накорми соседа»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81" w:author="Unknown"/>
          <w:rFonts w:asciiTheme="minorHAnsi" w:hAnsiTheme="minorHAnsi"/>
          <w:sz w:val="32"/>
          <w:szCs w:val="32"/>
        </w:rPr>
      </w:pPr>
      <w:ins w:id="8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(С завязанными глазами дети кормят друг друга яблоком, морковкой)</w:t>
        </w:r>
      </w:ins>
    </w:p>
    <w:p w:rsidR="0065105B" w:rsidRPr="0065105B" w:rsidRDefault="0065105B" w:rsidP="00690DD7">
      <w:pPr>
        <w:pStyle w:val="c1"/>
        <w:numPr>
          <w:ilvl w:val="0"/>
          <w:numId w:val="9"/>
        </w:numPr>
        <w:spacing w:before="0" w:beforeAutospacing="0" w:after="167" w:afterAutospacing="0"/>
        <w:jc w:val="both"/>
        <w:rPr>
          <w:ins w:id="83" w:author="Unknown"/>
          <w:rFonts w:asciiTheme="minorHAnsi" w:hAnsiTheme="minorHAnsi"/>
          <w:sz w:val="32"/>
          <w:szCs w:val="32"/>
        </w:rPr>
      </w:pPr>
      <w:ins w:id="8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 Ветки голые стучат,   галки чёрны кричат.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85" w:author="Unknown"/>
          <w:rFonts w:asciiTheme="minorHAnsi" w:hAnsiTheme="minorHAnsi"/>
          <w:sz w:val="32"/>
          <w:szCs w:val="32"/>
        </w:rPr>
      </w:pPr>
      <w:ins w:id="8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В тучах редко просинь –   наступила осень.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87" w:author="Unknown"/>
          <w:rFonts w:asciiTheme="minorHAnsi" w:hAnsiTheme="minorHAnsi"/>
          <w:sz w:val="32"/>
          <w:szCs w:val="32"/>
        </w:rPr>
      </w:pPr>
      <w:ins w:id="88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Льдинка хрустнет звонко. Крикнет птица тонко,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89" w:author="Unknown"/>
          <w:rFonts w:asciiTheme="minorHAnsi" w:hAnsiTheme="minorHAnsi"/>
          <w:sz w:val="32"/>
          <w:szCs w:val="32"/>
        </w:rPr>
      </w:pPr>
      <w:ins w:id="9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Будто есть попросит, —  наступила осень.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91" w:author="Unknown"/>
          <w:rFonts w:asciiTheme="minorHAnsi" w:hAnsiTheme="minorHAnsi"/>
          <w:sz w:val="32"/>
          <w:szCs w:val="32"/>
        </w:rPr>
      </w:pPr>
      <w:ins w:id="9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Гнёзда чёрные пусты,   меньше сделались кусты,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93" w:author="Unknown"/>
          <w:rFonts w:asciiTheme="minorHAnsi" w:hAnsiTheme="minorHAnsi"/>
          <w:sz w:val="32"/>
          <w:szCs w:val="32"/>
        </w:rPr>
      </w:pPr>
      <w:ins w:id="9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Ветер листья носит:  Осень, Осень, Осень…</w:t>
        </w:r>
      </w:ins>
    </w:p>
    <w:p w:rsidR="0065105B" w:rsidRPr="0065105B" w:rsidRDefault="0065105B" w:rsidP="00690DD7">
      <w:pPr>
        <w:pStyle w:val="c1"/>
        <w:numPr>
          <w:ilvl w:val="0"/>
          <w:numId w:val="9"/>
        </w:numPr>
        <w:spacing w:before="0" w:beforeAutospacing="0" w:after="167" w:afterAutospacing="0"/>
        <w:jc w:val="both"/>
        <w:rPr>
          <w:ins w:id="95" w:author="Unknown"/>
          <w:rFonts w:asciiTheme="minorHAnsi" w:hAnsiTheme="minorHAnsi"/>
          <w:sz w:val="32"/>
          <w:szCs w:val="32"/>
        </w:rPr>
      </w:pPr>
      <w:ins w:id="9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  Спасибо тебе, Осень, что ты пришла к нам в гости.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97" w:author="Unknown"/>
          <w:rFonts w:asciiTheme="minorHAnsi" w:hAnsiTheme="minorHAnsi"/>
          <w:sz w:val="32"/>
          <w:szCs w:val="32"/>
        </w:rPr>
      </w:pPr>
      <w:ins w:id="98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Осень: Вам спасибо за приглашение!  Вы и пели, и плясали</w:t>
        </w:r>
      </w:ins>
    </w:p>
    <w:p w:rsidR="0065105B" w:rsidRPr="0065105B" w:rsidRDefault="0065105B" w:rsidP="0065105B">
      <w:pPr>
        <w:pStyle w:val="c1"/>
        <w:spacing w:before="0" w:beforeAutospacing="0" w:after="167" w:afterAutospacing="0"/>
        <w:jc w:val="both"/>
        <w:rPr>
          <w:ins w:id="99" w:author="Unknown"/>
          <w:rFonts w:asciiTheme="minorHAnsi" w:hAnsiTheme="minorHAnsi"/>
          <w:sz w:val="32"/>
          <w:szCs w:val="32"/>
        </w:rPr>
      </w:pPr>
      <w:ins w:id="10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И загадки отгадали, и стихи мне прочитали</w:t>
        </w:r>
      </w:ins>
    </w:p>
    <w:p w:rsidR="00690DD7" w:rsidRDefault="00690DD7" w:rsidP="00690DD7">
      <w:pPr>
        <w:pStyle w:val="c1"/>
        <w:spacing w:before="0" w:beforeAutospacing="0" w:after="167" w:afterAutospacing="0"/>
        <w:rPr>
          <w:rStyle w:val="c0"/>
          <w:rFonts w:asciiTheme="minorHAnsi" w:hAnsiTheme="minorHAnsi"/>
          <w:sz w:val="32"/>
          <w:szCs w:val="32"/>
        </w:rPr>
      </w:pPr>
    </w:p>
    <w:p w:rsidR="0065105B" w:rsidRPr="0065105B" w:rsidRDefault="00690DD7" w:rsidP="00690DD7">
      <w:pPr>
        <w:pStyle w:val="c1"/>
        <w:spacing w:before="0" w:beforeAutospacing="0" w:after="167" w:afterAutospacing="0"/>
        <w:rPr>
          <w:ins w:id="101" w:author="Unknown"/>
          <w:rFonts w:asciiTheme="minorHAnsi" w:hAnsiTheme="minorHAnsi"/>
          <w:sz w:val="32"/>
          <w:szCs w:val="32"/>
        </w:rPr>
      </w:pPr>
      <w:r>
        <w:rPr>
          <w:rStyle w:val="c0"/>
          <w:rFonts w:asciiTheme="minorHAnsi" w:hAnsiTheme="minorHAnsi"/>
          <w:sz w:val="32"/>
          <w:szCs w:val="32"/>
        </w:rPr>
        <w:t xml:space="preserve">- </w:t>
      </w:r>
      <w:ins w:id="102" w:author="Unknown"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Уходит тихо Лето, одетое в листву,</w:t>
        </w:r>
        <w:r w:rsidR="0065105B" w:rsidRPr="0065105B">
          <w:rPr>
            <w:rFonts w:asciiTheme="minorHAnsi" w:hAnsiTheme="minorHAnsi"/>
            <w:sz w:val="32"/>
            <w:szCs w:val="32"/>
          </w:rPr>
          <w:br/>
        </w:r>
        <w:r w:rsidR="0065105B" w:rsidRPr="0065105B">
          <w:rPr>
            <w:rStyle w:val="c0"/>
            <w:rFonts w:asciiTheme="minorHAnsi" w:hAnsiTheme="minorHAnsi"/>
            <w:sz w:val="32"/>
            <w:szCs w:val="32"/>
          </w:rPr>
          <w:t>И остается где-то  во сне иль наяву?</w:t>
        </w:r>
      </w:ins>
    </w:p>
    <w:p w:rsidR="0065105B" w:rsidRPr="0065105B" w:rsidRDefault="0065105B" w:rsidP="00690DD7">
      <w:pPr>
        <w:pStyle w:val="c1"/>
        <w:spacing w:before="0" w:beforeAutospacing="0" w:after="167" w:afterAutospacing="0"/>
        <w:rPr>
          <w:ins w:id="103" w:author="Unknown"/>
          <w:rFonts w:asciiTheme="minorHAnsi" w:hAnsiTheme="minorHAnsi"/>
          <w:sz w:val="32"/>
          <w:szCs w:val="32"/>
        </w:rPr>
      </w:pPr>
      <w:ins w:id="10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И ручеёк стеклянный,  и тёплая земля,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И над лесной поляной   жужжание шмеля.</w:t>
        </w:r>
      </w:ins>
    </w:p>
    <w:p w:rsidR="0065105B" w:rsidRPr="0065105B" w:rsidRDefault="0065105B" w:rsidP="00690DD7">
      <w:pPr>
        <w:pStyle w:val="c1"/>
        <w:spacing w:before="0" w:beforeAutospacing="0" w:after="167" w:afterAutospacing="0"/>
        <w:rPr>
          <w:ins w:id="105" w:author="Unknown"/>
          <w:rFonts w:asciiTheme="minorHAnsi" w:hAnsiTheme="minorHAnsi"/>
          <w:sz w:val="32"/>
          <w:szCs w:val="32"/>
        </w:rPr>
      </w:pPr>
      <w:ins w:id="10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Приходит тихо Осень,  одетая в туман,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Она дожди приносит  из зарубежных стран.</w:t>
        </w:r>
      </w:ins>
    </w:p>
    <w:p w:rsidR="0065105B" w:rsidRPr="0065105B" w:rsidRDefault="0065105B" w:rsidP="00690DD7">
      <w:pPr>
        <w:pStyle w:val="c1"/>
        <w:spacing w:before="0" w:beforeAutospacing="0" w:after="167" w:afterAutospacing="0"/>
        <w:rPr>
          <w:ins w:id="107" w:author="Unknown"/>
          <w:rFonts w:asciiTheme="minorHAnsi" w:hAnsiTheme="minorHAnsi"/>
          <w:sz w:val="32"/>
          <w:szCs w:val="32"/>
        </w:rPr>
      </w:pPr>
      <w:ins w:id="108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И листьев жёлтый ворох,  и аромат лесной.</w:t>
        </w:r>
        <w:r w:rsidRPr="0065105B">
          <w:rPr>
            <w:rFonts w:asciiTheme="minorHAnsi" w:hAnsiTheme="minorHAnsi"/>
            <w:sz w:val="32"/>
            <w:szCs w:val="32"/>
          </w:rPr>
          <w:br/>
        </w:r>
        <w:r w:rsidRPr="0065105B">
          <w:rPr>
            <w:rStyle w:val="c0"/>
            <w:rFonts w:asciiTheme="minorHAnsi" w:hAnsiTheme="minorHAnsi"/>
            <w:sz w:val="32"/>
            <w:szCs w:val="32"/>
          </w:rPr>
          <w:t>Осенний бал весёлый   несёт она с собой.</w:t>
        </w:r>
      </w:ins>
    </w:p>
    <w:p w:rsidR="0065105B" w:rsidRPr="0065105B" w:rsidRDefault="0065105B" w:rsidP="00690DD7">
      <w:pPr>
        <w:pStyle w:val="c1"/>
        <w:numPr>
          <w:ilvl w:val="0"/>
          <w:numId w:val="10"/>
        </w:numPr>
        <w:spacing w:before="0" w:beforeAutospacing="0" w:after="167" w:afterAutospacing="0"/>
        <w:rPr>
          <w:ins w:id="109" w:author="Unknown"/>
          <w:rFonts w:asciiTheme="minorHAnsi" w:hAnsiTheme="minorHAnsi"/>
          <w:sz w:val="32"/>
          <w:szCs w:val="32"/>
        </w:rPr>
      </w:pPr>
      <w:ins w:id="110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 Осень сегодня полностью вступила в свои права. Мы благодарим эту осень, что она собрала нас всех на осенний бал.</w:t>
        </w:r>
      </w:ins>
    </w:p>
    <w:p w:rsidR="0065105B" w:rsidRPr="0065105B" w:rsidRDefault="0065105B" w:rsidP="00690DD7">
      <w:pPr>
        <w:pStyle w:val="c1"/>
        <w:numPr>
          <w:ilvl w:val="0"/>
          <w:numId w:val="10"/>
        </w:numPr>
        <w:spacing w:before="0" w:beforeAutospacing="0" w:after="167" w:afterAutospacing="0"/>
        <w:rPr>
          <w:ins w:id="111" w:author="Unknown"/>
          <w:rFonts w:asciiTheme="minorHAnsi" w:hAnsiTheme="minorHAnsi"/>
          <w:sz w:val="32"/>
          <w:szCs w:val="32"/>
        </w:rPr>
      </w:pPr>
      <w:ins w:id="112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lastRenderedPageBreak/>
          <w:t> Впереди зима, весна, лето</w:t>
        </w:r>
        <w:proofErr w:type="gramStart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… А</w:t>
        </w:r>
        <w:proofErr w:type="gramEnd"/>
        <w:r w:rsidRPr="0065105B">
          <w:rPr>
            <w:rStyle w:val="c0"/>
            <w:rFonts w:asciiTheme="minorHAnsi" w:hAnsiTheme="minorHAnsi"/>
            <w:sz w:val="32"/>
            <w:szCs w:val="32"/>
          </w:rPr>
          <w:t xml:space="preserve"> потом снова осень. Сколько их еще будет в нашей жизни!</w:t>
        </w:r>
      </w:ins>
    </w:p>
    <w:p w:rsidR="0065105B" w:rsidRPr="0065105B" w:rsidRDefault="0065105B" w:rsidP="00690DD7">
      <w:pPr>
        <w:pStyle w:val="c1"/>
        <w:numPr>
          <w:ilvl w:val="0"/>
          <w:numId w:val="11"/>
        </w:numPr>
        <w:spacing w:before="0" w:beforeAutospacing="0" w:after="167" w:afterAutospacing="0"/>
        <w:rPr>
          <w:ins w:id="113" w:author="Unknown"/>
          <w:rFonts w:asciiTheme="minorHAnsi" w:hAnsiTheme="minorHAnsi"/>
          <w:sz w:val="32"/>
          <w:szCs w:val="32"/>
        </w:rPr>
      </w:pPr>
      <w:ins w:id="114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 Мы надеемся, что еще не раз зажгутся для всех нас в нашей школе золотые огни Осеннего бала.</w:t>
        </w:r>
      </w:ins>
    </w:p>
    <w:p w:rsidR="0065105B" w:rsidRPr="0065105B" w:rsidRDefault="0065105B" w:rsidP="00690DD7">
      <w:pPr>
        <w:pStyle w:val="c1"/>
        <w:numPr>
          <w:ilvl w:val="0"/>
          <w:numId w:val="11"/>
        </w:numPr>
        <w:spacing w:before="0" w:beforeAutospacing="0" w:after="167" w:afterAutospacing="0"/>
        <w:rPr>
          <w:ins w:id="115" w:author="Unknown"/>
          <w:rFonts w:asciiTheme="minorHAnsi" w:hAnsiTheme="minorHAnsi"/>
          <w:sz w:val="32"/>
          <w:szCs w:val="32"/>
        </w:rPr>
      </w:pPr>
      <w:ins w:id="116" w:author="Unknown">
        <w:r w:rsidRPr="0065105B">
          <w:rPr>
            <w:rStyle w:val="c0"/>
            <w:rFonts w:asciiTheme="minorHAnsi" w:hAnsiTheme="minorHAnsi"/>
            <w:sz w:val="32"/>
            <w:szCs w:val="32"/>
          </w:rPr>
          <w:t> До новых встреч!</w:t>
        </w:r>
      </w:ins>
    </w:p>
    <w:p w:rsidR="00687161" w:rsidRPr="0065105B" w:rsidRDefault="00687161" w:rsidP="00690DD7">
      <w:pPr>
        <w:rPr>
          <w:sz w:val="28"/>
          <w:szCs w:val="28"/>
        </w:rPr>
      </w:pPr>
    </w:p>
    <w:sectPr w:rsidR="00687161" w:rsidRPr="0065105B" w:rsidSect="00690DD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7726"/>
    <w:multiLevelType w:val="hybridMultilevel"/>
    <w:tmpl w:val="F732F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0372F"/>
    <w:multiLevelType w:val="hybridMultilevel"/>
    <w:tmpl w:val="E9CCD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94FEA"/>
    <w:multiLevelType w:val="hybridMultilevel"/>
    <w:tmpl w:val="65F847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73F11"/>
    <w:multiLevelType w:val="hybridMultilevel"/>
    <w:tmpl w:val="BF441854"/>
    <w:lvl w:ilvl="0" w:tplc="B9BE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619F9"/>
    <w:multiLevelType w:val="hybridMultilevel"/>
    <w:tmpl w:val="A19C8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A2F0B"/>
    <w:multiLevelType w:val="hybridMultilevel"/>
    <w:tmpl w:val="82D47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827FD"/>
    <w:multiLevelType w:val="hybridMultilevel"/>
    <w:tmpl w:val="4DD2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44391"/>
    <w:multiLevelType w:val="hybridMultilevel"/>
    <w:tmpl w:val="D06C5CD8"/>
    <w:lvl w:ilvl="0" w:tplc="F74A8E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F7C63"/>
    <w:multiLevelType w:val="hybridMultilevel"/>
    <w:tmpl w:val="9F60B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A43B7"/>
    <w:multiLevelType w:val="hybridMultilevel"/>
    <w:tmpl w:val="2CD42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0C4E64"/>
    <w:multiLevelType w:val="hybridMultilevel"/>
    <w:tmpl w:val="99888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5105B"/>
    <w:rsid w:val="003607E0"/>
    <w:rsid w:val="0065105B"/>
    <w:rsid w:val="00687161"/>
    <w:rsid w:val="0069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51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5105B"/>
  </w:style>
  <w:style w:type="character" w:customStyle="1" w:styleId="c11">
    <w:name w:val="c11"/>
    <w:basedOn w:val="a0"/>
    <w:rsid w:val="0065105B"/>
  </w:style>
  <w:style w:type="character" w:customStyle="1" w:styleId="c6">
    <w:name w:val="c6"/>
    <w:basedOn w:val="a0"/>
    <w:rsid w:val="0065105B"/>
  </w:style>
  <w:style w:type="character" w:customStyle="1" w:styleId="c8">
    <w:name w:val="c8"/>
    <w:basedOn w:val="a0"/>
    <w:rsid w:val="0065105B"/>
  </w:style>
  <w:style w:type="paragraph" w:customStyle="1" w:styleId="c3">
    <w:name w:val="c3"/>
    <w:basedOn w:val="a"/>
    <w:rsid w:val="00690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1434</Words>
  <Characters>8175</Characters>
  <Application>Microsoft Office Word</Application>
  <DocSecurity>0</DocSecurity>
  <Lines>68</Lines>
  <Paragraphs>19</Paragraphs>
  <ScaleCrop>false</ScaleCrop>
  <Company/>
  <LinksUpToDate>false</LinksUpToDate>
  <CharactersWithSpaces>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2018-09-25T14:59:00Z</dcterms:created>
  <dcterms:modified xsi:type="dcterms:W3CDTF">2018-09-25T16:31:00Z</dcterms:modified>
</cp:coreProperties>
</file>